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DE348" w14:textId="45495958" w:rsidR="00360F7F" w:rsidRDefault="00360F7F" w:rsidP="00FD507E">
      <w:pPr>
        <w:pStyle w:val="CRCoverPage"/>
        <w:tabs>
          <w:tab w:val="right" w:pos="9639"/>
        </w:tabs>
        <w:spacing w:after="0"/>
        <w:rPr>
          <w:b/>
          <w:i/>
          <w:noProof/>
          <w:sz w:val="28"/>
        </w:rPr>
      </w:pPr>
      <w:r>
        <w:rPr>
          <w:b/>
          <w:noProof/>
          <w:sz w:val="24"/>
        </w:rPr>
        <w:t>3GPP TSG-CT WG1 Meeting #131-e</w:t>
      </w:r>
      <w:r>
        <w:rPr>
          <w:b/>
          <w:i/>
          <w:noProof/>
          <w:sz w:val="28"/>
        </w:rPr>
        <w:tab/>
      </w:r>
      <w:r w:rsidR="008E76A8" w:rsidRPr="008E76A8">
        <w:rPr>
          <w:b/>
          <w:noProof/>
          <w:sz w:val="24"/>
        </w:rPr>
        <w:t>C1-214428</w:t>
      </w:r>
    </w:p>
    <w:p w14:paraId="0E952544" w14:textId="77777777" w:rsidR="00360F7F" w:rsidRDefault="00360F7F" w:rsidP="00360F7F">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0CF56D" w:rsidR="001E41F3" w:rsidRPr="0023342F" w:rsidRDefault="008E76A8" w:rsidP="0023342F">
            <w:pPr>
              <w:pStyle w:val="CRCoverPage"/>
              <w:spacing w:after="0"/>
              <w:jc w:val="center"/>
              <w:rPr>
                <w:b/>
                <w:noProof/>
              </w:rPr>
            </w:pPr>
            <w:bookmarkStart w:id="0" w:name="_GoBack"/>
            <w:r w:rsidRPr="008E76A8">
              <w:rPr>
                <w:b/>
                <w:noProof/>
                <w:sz w:val="28"/>
              </w:rPr>
              <w:t>3468</w:t>
            </w:r>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2D3A8B" w:rsidR="001E41F3" w:rsidRPr="00410371" w:rsidRDefault="005166AB" w:rsidP="00D540BC">
            <w:pPr>
              <w:pStyle w:val="CRCoverPage"/>
              <w:spacing w:after="0"/>
              <w:ind w:right="420"/>
              <w:jc w:val="right"/>
              <w:rPr>
                <w:noProof/>
                <w:sz w:val="28"/>
                <w:lang w:eastAsia="zh-CN"/>
              </w:rPr>
            </w:pPr>
            <w:r>
              <w:rPr>
                <w:rFonts w:hint="eastAsia"/>
                <w:b/>
                <w:noProof/>
                <w:sz w:val="28"/>
              </w:rPr>
              <w:t>17.3</w:t>
            </w:r>
            <w:r w:rsidR="00CF2188" w:rsidRPr="00D540BC">
              <w:rPr>
                <w:rFonts w:hint="eastAsia"/>
                <w:b/>
                <w:noProof/>
                <w:sz w:val="28"/>
              </w:rPr>
              <w:t>.</w:t>
            </w:r>
            <w:r w:rsidR="006B5ED3">
              <w:rPr>
                <w:rFonts w:hint="eastAsia"/>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3C79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376C6" w:rsidR="00F25D98" w:rsidRDefault="00FD507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EE8F19" w:rsidR="001E41F3" w:rsidRDefault="00B71A0F" w:rsidP="00975740">
            <w:pPr>
              <w:pStyle w:val="CRCoverPage"/>
              <w:spacing w:after="0"/>
              <w:ind w:left="100"/>
              <w:rPr>
                <w:noProof/>
              </w:rPr>
            </w:pPr>
            <w:r>
              <w:t>Update to session management based NSAC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2FFC01" w:rsidR="001E41F3" w:rsidRDefault="00FD507E">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E05102" w:rsidR="001E41F3" w:rsidRDefault="00ED7454" w:rsidP="00525119">
            <w:pPr>
              <w:pStyle w:val="CRCoverPage"/>
              <w:spacing w:after="0"/>
              <w:ind w:left="100"/>
              <w:rPr>
                <w:noProof/>
              </w:rPr>
            </w:pPr>
            <w:r>
              <w:rPr>
                <w:noProof/>
              </w:rPr>
              <w:t>2021</w:t>
            </w:r>
            <w:r w:rsidR="003D6B4F">
              <w:rPr>
                <w:noProof/>
              </w:rPr>
              <w:t>-</w:t>
            </w:r>
            <w:r w:rsidR="00360F7F">
              <w:rPr>
                <w:noProof/>
              </w:rPr>
              <w:t>8</w:t>
            </w:r>
            <w:r w:rsidR="00525119">
              <w:rPr>
                <w:noProof/>
              </w:rPr>
              <w:t>-</w:t>
            </w:r>
            <w:r w:rsidR="00CD5AA9">
              <w:rPr>
                <w:noProof/>
              </w:rPr>
              <w:t>1</w:t>
            </w:r>
            <w:r w:rsidR="00B71A0F">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9CAF01" w:rsidR="001E41F3" w:rsidRDefault="00FD50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F54AA" w14:textId="6ABD6013" w:rsidR="00B71A0F" w:rsidRPr="00B71A0F" w:rsidRDefault="00B71A0F" w:rsidP="00D51779">
            <w:pPr>
              <w:pStyle w:val="CRCoverPage"/>
              <w:numPr>
                <w:ilvl w:val="0"/>
                <w:numId w:val="1"/>
              </w:numPr>
              <w:spacing w:after="0"/>
              <w:rPr>
                <w:rFonts w:eastAsia="宋体" w:cs="Arial"/>
                <w:color w:val="000000" w:themeColor="text1"/>
                <w:lang w:eastAsia="zh-CN"/>
              </w:rPr>
            </w:pPr>
            <w:r>
              <w:rPr>
                <w:rFonts w:cs="Arial"/>
                <w:noProof/>
                <w:lang w:eastAsia="zh-CN"/>
              </w:rPr>
              <w:t>I</w:t>
            </w:r>
            <w:r w:rsidR="00FD507E">
              <w:rPr>
                <w:rFonts w:cs="Arial"/>
                <w:noProof/>
                <w:lang w:eastAsia="zh-CN"/>
              </w:rPr>
              <w:t>n TS</w:t>
            </w:r>
            <w:r>
              <w:t xml:space="preserve"> </w:t>
            </w:r>
            <w:r>
              <w:rPr>
                <w:rFonts w:cs="Arial"/>
                <w:noProof/>
                <w:lang w:eastAsia="zh-CN"/>
              </w:rPr>
              <w:t>23</w:t>
            </w:r>
            <w:r w:rsidR="00FD507E">
              <w:rPr>
                <w:rFonts w:cs="Arial"/>
                <w:noProof/>
                <w:lang w:eastAsia="zh-CN"/>
              </w:rPr>
              <w:t>.501</w:t>
            </w:r>
            <w:r>
              <w:rPr>
                <w:rFonts w:cs="Arial"/>
                <w:noProof/>
                <w:lang w:eastAsia="zh-CN"/>
              </w:rPr>
              <w:t xml:space="preserve"> v17.1.1</w:t>
            </w:r>
            <w:r w:rsidR="00FD507E">
              <w:rPr>
                <w:rFonts w:cs="Arial"/>
                <w:noProof/>
                <w:lang w:eastAsia="zh-CN"/>
              </w:rPr>
              <w:t xml:space="preserve"> subclause </w:t>
            </w:r>
            <w:r>
              <w:rPr>
                <w:rFonts w:cs="Arial"/>
                <w:noProof/>
                <w:lang w:eastAsia="zh-CN"/>
              </w:rPr>
              <w:t xml:space="preserve">5.15.11.3, it specifies that in LBO roaming case, the SMF in the VPLMN performs NSAC for number of PDU sessions per network slice. In HR roaming case, the SMF in the HPLMN performs NSAC for number of PDU sessions per network slice. Therefore, the statement in TS 24.501 subclause 4.6.2.6 </w:t>
            </w:r>
            <w:r w:rsidRPr="00B71A0F">
              <w:rPr>
                <w:rFonts w:asciiTheme="minorHAnsi" w:hAnsiTheme="minorHAnsi" w:cs="Arial"/>
                <w:i/>
                <w:noProof/>
                <w:lang w:eastAsia="zh-CN"/>
              </w:rPr>
              <w:t>“</w:t>
            </w:r>
            <w:r w:rsidRPr="00B71A0F">
              <w:rPr>
                <w:rFonts w:asciiTheme="minorHAnsi" w:hAnsiTheme="minorHAnsi"/>
                <w:i/>
                <w:u w:val="single"/>
                <w:lang w:val="en-US"/>
              </w:rPr>
              <w:t>A serving PLMN</w:t>
            </w:r>
            <w:r w:rsidRPr="00B71A0F">
              <w:rPr>
                <w:rFonts w:asciiTheme="minorHAnsi" w:hAnsiTheme="minorHAnsi"/>
                <w:i/>
                <w:lang w:val="en-US"/>
              </w:rPr>
              <w:t xml:space="preserve"> can perform </w:t>
            </w:r>
            <w:r w:rsidRPr="00B71A0F">
              <w:rPr>
                <w:rFonts w:asciiTheme="minorHAnsi" w:hAnsiTheme="minorHAnsi"/>
                <w:i/>
                <w:lang w:val="en-US" w:eastAsia="zh-CN"/>
              </w:rPr>
              <w:t>network slice admission control</w:t>
            </w:r>
            <w:r w:rsidRPr="00B71A0F">
              <w:rPr>
                <w:rFonts w:asciiTheme="minorHAnsi" w:hAnsiTheme="minorHAnsi"/>
                <w:i/>
                <w:lang w:val="en-US"/>
              </w:rPr>
              <w:t xml:space="preserve"> for the S-NSSAI(s) subject to NSAC to </w:t>
            </w:r>
            <w:r w:rsidRPr="00B71A0F">
              <w:rPr>
                <w:rFonts w:asciiTheme="minorHAnsi" w:hAnsiTheme="minorHAnsi"/>
                <w:i/>
              </w:rPr>
              <w:t>monitor and control the total number of established PDU sessions per network slice.</w:t>
            </w:r>
            <w:r w:rsidRPr="00B71A0F">
              <w:rPr>
                <w:rFonts w:asciiTheme="minorHAnsi" w:hAnsiTheme="minorHAnsi" w:cs="Arial"/>
                <w:i/>
                <w:noProof/>
                <w:lang w:eastAsia="zh-CN"/>
              </w:rPr>
              <w:t>”</w:t>
            </w:r>
            <w:r w:rsidRPr="00B71A0F">
              <w:rPr>
                <w:rFonts w:cs="Arial"/>
                <w:noProof/>
                <w:lang w:eastAsia="zh-CN"/>
              </w:rPr>
              <w:t xml:space="preserve"> is incomplete.</w:t>
            </w:r>
          </w:p>
          <w:p w14:paraId="5456F912" w14:textId="77777777" w:rsidR="00FD507E" w:rsidRDefault="00FD507E" w:rsidP="00975740">
            <w:pPr>
              <w:spacing w:after="0"/>
              <w:rPr>
                <w:rFonts w:ascii="Arial" w:eastAsia="宋体" w:hAnsi="Arial" w:cs="Arial"/>
                <w:color w:val="000000" w:themeColor="text1"/>
                <w:lang w:eastAsia="zh-CN"/>
              </w:rPr>
            </w:pPr>
          </w:p>
          <w:p w14:paraId="4AB1CFBA" w14:textId="058E1588" w:rsidR="00B71A0F" w:rsidRPr="00B71A0F" w:rsidRDefault="00DF6AF2" w:rsidP="00D51779">
            <w:pPr>
              <w:pStyle w:val="af5"/>
              <w:numPr>
                <w:ilvl w:val="0"/>
                <w:numId w:val="1"/>
              </w:numPr>
              <w:spacing w:after="0"/>
              <w:rPr>
                <w:rFonts w:ascii="Arial" w:hAnsi="Arial" w:cs="Arial"/>
                <w:color w:val="000000" w:themeColor="text1"/>
              </w:rPr>
            </w:pPr>
            <w:r>
              <w:rPr>
                <w:rFonts w:ascii="Arial" w:hAnsi="Arial" w:cs="Arial" w:hint="eastAsia"/>
                <w:color w:val="000000" w:themeColor="text1"/>
              </w:rPr>
              <w:t>As per TS 23.502 v</w:t>
            </w:r>
            <w:r>
              <w:rPr>
                <w:rFonts w:ascii="Arial" w:hAnsi="Arial" w:cs="Arial"/>
                <w:color w:val="000000" w:themeColor="text1"/>
              </w:rPr>
              <w:t>17.1.0 subclause 4.2.11, the EAC mode is only applicable to NSAC for number of UEs per network slice, which means the EAC mode is not applicable to NSAC for number of PDU sessions per network slice.</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F19CA" w14:textId="3B0228F2" w:rsidR="00540021" w:rsidRPr="00DF6AF2" w:rsidRDefault="00DF6AF2" w:rsidP="00D51779">
            <w:pPr>
              <w:pStyle w:val="CRCoverPage"/>
              <w:numPr>
                <w:ilvl w:val="0"/>
                <w:numId w:val="2"/>
              </w:numPr>
              <w:spacing w:after="0"/>
              <w:rPr>
                <w:rFonts w:ascii="Times New Roman" w:hAnsi="Times New Roman"/>
                <w:i/>
                <w:noProof/>
                <w:lang w:eastAsia="zh-CN"/>
              </w:rPr>
            </w:pPr>
            <w:r>
              <w:rPr>
                <w:rFonts w:eastAsia="宋体" w:cs="Arial"/>
                <w:color w:val="000000" w:themeColor="text1"/>
                <w:lang w:eastAsia="zh-CN"/>
              </w:rPr>
              <w:t xml:space="preserve">Clarify that A serving PLMN </w:t>
            </w:r>
            <w:r w:rsidRPr="00C65FCD">
              <w:rPr>
                <w:rFonts w:eastAsia="宋体" w:cs="Arial"/>
                <w:color w:val="000000" w:themeColor="text1"/>
                <w:u w:val="single"/>
                <w:lang w:eastAsia="zh-CN"/>
              </w:rPr>
              <w:t>or the HPLMN</w:t>
            </w:r>
            <w:r>
              <w:rPr>
                <w:rFonts w:eastAsia="宋体" w:cs="Arial"/>
                <w:color w:val="000000" w:themeColor="text1"/>
                <w:lang w:eastAsia="zh-CN"/>
              </w:rPr>
              <w:t xml:space="preserve"> can perform NSAC for number of PDU sessions per network slice.</w:t>
            </w:r>
          </w:p>
          <w:p w14:paraId="76C0712C" w14:textId="43877439" w:rsidR="00DF6AF2" w:rsidRPr="00540021" w:rsidRDefault="00DF6AF2" w:rsidP="00D51779">
            <w:pPr>
              <w:pStyle w:val="CRCoverPage"/>
              <w:numPr>
                <w:ilvl w:val="0"/>
                <w:numId w:val="2"/>
              </w:numPr>
              <w:spacing w:after="0"/>
              <w:rPr>
                <w:rFonts w:ascii="Times New Roman" w:hAnsi="Times New Roman"/>
                <w:i/>
                <w:noProof/>
                <w:lang w:eastAsia="zh-CN"/>
              </w:rPr>
            </w:pPr>
            <w:r>
              <w:rPr>
                <w:rFonts w:eastAsia="宋体" w:cs="Arial"/>
                <w:color w:val="000000" w:themeColor="text1"/>
                <w:lang w:eastAsia="zh-CN"/>
              </w:rPr>
              <w:t>Clarify that the EAC mode is not applicable to NSAC for number of PDU sessions per network slice.</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0C4108" w14:textId="77777777" w:rsidR="001E41F3" w:rsidRPr="00DF6AF2" w:rsidRDefault="00DF6AF2" w:rsidP="00D51779">
            <w:pPr>
              <w:pStyle w:val="CRCoverPage"/>
              <w:numPr>
                <w:ilvl w:val="0"/>
                <w:numId w:val="3"/>
              </w:numPr>
              <w:spacing w:after="0"/>
              <w:rPr>
                <w:noProof/>
                <w:lang w:eastAsia="zh-CN"/>
              </w:rPr>
            </w:pPr>
            <w:r>
              <w:t xml:space="preserve">It is unclear that in roaming case whether the HPLMN can perform NSAC for </w:t>
            </w:r>
            <w:r>
              <w:rPr>
                <w:rFonts w:eastAsia="宋体" w:cs="Arial"/>
                <w:color w:val="000000" w:themeColor="text1"/>
                <w:lang w:eastAsia="zh-CN"/>
              </w:rPr>
              <w:t>number of PDU sessions per network slice.</w:t>
            </w:r>
          </w:p>
          <w:p w14:paraId="616621A5" w14:textId="6B019737" w:rsidR="00DF6AF2" w:rsidRDefault="00DF6AF2" w:rsidP="00D51779">
            <w:pPr>
              <w:pStyle w:val="CRCoverPage"/>
              <w:numPr>
                <w:ilvl w:val="0"/>
                <w:numId w:val="3"/>
              </w:numPr>
              <w:spacing w:after="0"/>
              <w:rPr>
                <w:noProof/>
                <w:lang w:eastAsia="zh-CN"/>
              </w:rPr>
            </w:pPr>
            <w:r>
              <w:rPr>
                <w:rFonts w:eastAsia="宋体" w:cs="Arial"/>
                <w:color w:val="000000" w:themeColor="text1"/>
                <w:lang w:eastAsia="zh-CN"/>
              </w:rPr>
              <w:t>The EAC mode is applicable to NSAC for number of PDU sessions per network slice, which is not aligned with stage 2 spec.</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2166A2" w:rsidR="001E41F3" w:rsidRDefault="00040367" w:rsidP="00DA7355">
            <w:pPr>
              <w:pStyle w:val="CRCoverPage"/>
              <w:spacing w:after="0"/>
              <w:rPr>
                <w:noProof/>
                <w:lang w:eastAsia="zh-CN"/>
              </w:rPr>
            </w:pPr>
            <w:r>
              <w:rPr>
                <w:noProof/>
                <w:lang w:eastAsia="zh-CN"/>
              </w:rPr>
              <w:t>4.6.2.</w:t>
            </w:r>
            <w:r w:rsidR="00DA7355">
              <w:rPr>
                <w:noProof/>
                <w:lang w:eastAsia="zh-CN"/>
              </w:rPr>
              <w:t>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8E210B5" w14:textId="77777777" w:rsidR="00916074" w:rsidRDefault="00916074" w:rsidP="00916074">
      <w:pPr>
        <w:pStyle w:val="4"/>
      </w:pPr>
      <w:bookmarkStart w:id="2" w:name="_Toc76118693"/>
      <w:r>
        <w:t>4.6.2.6</w:t>
      </w:r>
      <w:r>
        <w:tab/>
        <w:t>Session management based n</w:t>
      </w:r>
      <w:r>
        <w:rPr>
          <w:noProof/>
        </w:rPr>
        <w:t>etwork slice admission control</w:t>
      </w:r>
      <w:bookmarkEnd w:id="2"/>
    </w:p>
    <w:p w14:paraId="63A79BE3" w14:textId="40E72F65" w:rsidR="00916074" w:rsidRPr="00E0253B" w:rsidRDefault="00916074" w:rsidP="00916074">
      <w:r>
        <w:rPr>
          <w:lang w:val="en-US"/>
        </w:rPr>
        <w:t xml:space="preserve">A serving PLMN </w:t>
      </w:r>
      <w:ins w:id="3" w:author="Hannah-ZTE" w:date="2021-08-11T09:43:00Z">
        <w:r w:rsidR="00DD6C96">
          <w:rPr>
            <w:lang w:val="en-US"/>
          </w:rPr>
          <w:t xml:space="preserve">or the HPLMN </w:t>
        </w:r>
      </w:ins>
      <w:r>
        <w:rPr>
          <w:lang w:val="en-US"/>
        </w:rPr>
        <w:t xml:space="preserve">can perform </w:t>
      </w:r>
      <w:r>
        <w:rPr>
          <w:lang w:val="en-US" w:eastAsia="zh-CN"/>
        </w:rPr>
        <w:t>network slice admission control</w:t>
      </w:r>
      <w:r>
        <w:rPr>
          <w:lang w:val="en-US"/>
        </w:rPr>
        <w:t xml:space="preserve"> for the S-NSSAI(s) subject to NSAC to </w:t>
      </w:r>
      <w:r>
        <w:t>monitor and control the total number of established PDU sessions per network slice.</w:t>
      </w:r>
      <w:r>
        <w:rPr>
          <w:bCs/>
        </w:rPr>
        <w:t xml:space="preserve"> </w:t>
      </w:r>
      <w:del w:id="4" w:author="Hannah-ZTE" w:date="2021-08-11T09:23:00Z">
        <w:r w:rsidDel="00ED4735">
          <w:rPr>
            <w:bCs/>
          </w:rPr>
          <w:delText>If the EAC</w:delText>
        </w:r>
        <w:r w:rsidDel="00ED4735">
          <w:delText xml:space="preserve"> mode is active, t</w:delText>
        </w:r>
      </w:del>
      <w:ins w:id="5" w:author="Hannah-ZTE" w:date="2021-08-11T09:23:00Z">
        <w:r w:rsidR="00ED4735">
          <w:rPr>
            <w:bCs/>
          </w:rPr>
          <w:t>T</w:t>
        </w:r>
      </w:ins>
      <w:r>
        <w:t xml:space="preserve">he SMF performs </w:t>
      </w:r>
      <w:r>
        <w:rPr>
          <w:lang w:val="en-US" w:eastAsia="zh-CN"/>
        </w:rPr>
        <w:t>network slice admission control</w:t>
      </w:r>
      <w:r>
        <w:rPr>
          <w:lang w:val="en-US"/>
        </w:rPr>
        <w:t xml:space="preserve"> </w:t>
      </w:r>
      <w:r>
        <w:t xml:space="preserve">on the S-NSSAI during the PDU session establishment procedure. If </w:t>
      </w:r>
      <w:r>
        <w:rPr>
          <w:bCs/>
        </w:rPr>
        <w:t xml:space="preserve">the maximum number of PDU sessions </w:t>
      </w:r>
      <w:r>
        <w:rPr>
          <w:noProof/>
        </w:rPr>
        <w:t>on a network slice associated with an S-NSSAI</w:t>
      </w:r>
      <w:r>
        <w:rPr>
          <w:bCs/>
        </w:rPr>
        <w:t xml:space="preserve"> has been already reached, the SMF </w:t>
      </w:r>
      <w:r>
        <w:rPr>
          <w:noProof/>
        </w:rPr>
        <w:t>rejects the PDU session establishment request using S-NSSAI based congestion control as specifed in subclause 6.2.8 and 6.4.1.4.2</w:t>
      </w:r>
      <w:r>
        <w:rPr>
          <w:bCs/>
        </w:rPr>
        <w:t>.</w:t>
      </w:r>
    </w:p>
    <w:p w14:paraId="4209AD55" w14:textId="77777777" w:rsidR="00824B59" w:rsidRPr="00916074" w:rsidRDefault="00824B59" w:rsidP="00AF22C0">
      <w:pPr>
        <w:rPr>
          <w:noProof/>
        </w:rPr>
      </w:pP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CCC7C" w14:textId="77777777" w:rsidR="00746C3D" w:rsidRDefault="00746C3D">
      <w:r>
        <w:separator/>
      </w:r>
    </w:p>
  </w:endnote>
  <w:endnote w:type="continuationSeparator" w:id="0">
    <w:p w14:paraId="63B9D6EA" w14:textId="77777777" w:rsidR="00746C3D" w:rsidRDefault="00746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CD491" w14:textId="77777777" w:rsidR="00746C3D" w:rsidRDefault="00746C3D">
      <w:r>
        <w:separator/>
      </w:r>
    </w:p>
  </w:footnote>
  <w:footnote w:type="continuationSeparator" w:id="0">
    <w:p w14:paraId="1D9B0367" w14:textId="77777777" w:rsidR="00746C3D" w:rsidRDefault="00746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B5ED3" w:rsidRDefault="006B5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B5ED3" w:rsidRDefault="006B5E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B5ED3" w:rsidRDefault="006B5E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B5ED3" w:rsidRDefault="006B5E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23431E"/>
    <w:multiLevelType w:val="hybridMultilevel"/>
    <w:tmpl w:val="922070A0"/>
    <w:lvl w:ilvl="0" w:tplc="1F705CEE">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261D44"/>
    <w:multiLevelType w:val="hybridMultilevel"/>
    <w:tmpl w:val="8828E7D2"/>
    <w:lvl w:ilvl="0" w:tplc="F9FAAC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D9D73A2"/>
    <w:multiLevelType w:val="hybridMultilevel"/>
    <w:tmpl w:val="BE82FCC0"/>
    <w:lvl w:ilvl="0" w:tplc="22A09B3C">
      <w:start w:val="1"/>
      <w:numFmt w:val="decimal"/>
      <w:lvlText w:val="%1."/>
      <w:lvlJc w:val="left"/>
      <w:pPr>
        <w:ind w:left="360" w:hanging="360"/>
      </w:pPr>
      <w:rPr>
        <w:rFonts w:ascii="Arial" w:eastAsia="宋体" w:hAnsi="Arial" w:cs="Arial" w:hint="default"/>
        <w:i w:val="0"/>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67"/>
    <w:rsid w:val="000A1F6F"/>
    <w:rsid w:val="000A6394"/>
    <w:rsid w:val="000B7FED"/>
    <w:rsid w:val="000C038A"/>
    <w:rsid w:val="000C6598"/>
    <w:rsid w:val="000D2F9C"/>
    <w:rsid w:val="00101453"/>
    <w:rsid w:val="00125FD7"/>
    <w:rsid w:val="00143DCF"/>
    <w:rsid w:val="00145D43"/>
    <w:rsid w:val="001765FC"/>
    <w:rsid w:val="00185EEA"/>
    <w:rsid w:val="00192C46"/>
    <w:rsid w:val="001A08B3"/>
    <w:rsid w:val="001A7B60"/>
    <w:rsid w:val="001B52F0"/>
    <w:rsid w:val="001B6589"/>
    <w:rsid w:val="001B7A65"/>
    <w:rsid w:val="001E41F3"/>
    <w:rsid w:val="00203602"/>
    <w:rsid w:val="00227EAD"/>
    <w:rsid w:val="00230865"/>
    <w:rsid w:val="0023342F"/>
    <w:rsid w:val="0026004D"/>
    <w:rsid w:val="002640DD"/>
    <w:rsid w:val="00275D12"/>
    <w:rsid w:val="00284FEB"/>
    <w:rsid w:val="002860C4"/>
    <w:rsid w:val="002A1ABE"/>
    <w:rsid w:val="002B5741"/>
    <w:rsid w:val="002C2AC8"/>
    <w:rsid w:val="00305409"/>
    <w:rsid w:val="003609EF"/>
    <w:rsid w:val="00360F7F"/>
    <w:rsid w:val="0036231A"/>
    <w:rsid w:val="00363DF6"/>
    <w:rsid w:val="003674C0"/>
    <w:rsid w:val="00374DD4"/>
    <w:rsid w:val="003759F6"/>
    <w:rsid w:val="003A3D05"/>
    <w:rsid w:val="003B40B6"/>
    <w:rsid w:val="003D6B4F"/>
    <w:rsid w:val="003E1A36"/>
    <w:rsid w:val="00410371"/>
    <w:rsid w:val="004242F1"/>
    <w:rsid w:val="00485C9F"/>
    <w:rsid w:val="004924DD"/>
    <w:rsid w:val="004A148C"/>
    <w:rsid w:val="004A6835"/>
    <w:rsid w:val="004B75B7"/>
    <w:rsid w:val="004E1669"/>
    <w:rsid w:val="0051580D"/>
    <w:rsid w:val="005166AB"/>
    <w:rsid w:val="00525119"/>
    <w:rsid w:val="00537DD9"/>
    <w:rsid w:val="00540021"/>
    <w:rsid w:val="00547111"/>
    <w:rsid w:val="005649B2"/>
    <w:rsid w:val="00570453"/>
    <w:rsid w:val="00587BFE"/>
    <w:rsid w:val="00592D74"/>
    <w:rsid w:val="005A6787"/>
    <w:rsid w:val="005C158C"/>
    <w:rsid w:val="005D7BE8"/>
    <w:rsid w:val="005E2C44"/>
    <w:rsid w:val="005E3E47"/>
    <w:rsid w:val="00621188"/>
    <w:rsid w:val="006257ED"/>
    <w:rsid w:val="00677E82"/>
    <w:rsid w:val="00695808"/>
    <w:rsid w:val="006B46FB"/>
    <w:rsid w:val="006B5ED3"/>
    <w:rsid w:val="006C1A1E"/>
    <w:rsid w:val="006C6F58"/>
    <w:rsid w:val="006E21FB"/>
    <w:rsid w:val="0072138B"/>
    <w:rsid w:val="00746C3D"/>
    <w:rsid w:val="00754117"/>
    <w:rsid w:val="007646D4"/>
    <w:rsid w:val="00792342"/>
    <w:rsid w:val="007977A8"/>
    <w:rsid w:val="007B512A"/>
    <w:rsid w:val="007C2097"/>
    <w:rsid w:val="007D6A07"/>
    <w:rsid w:val="007F0327"/>
    <w:rsid w:val="007F7259"/>
    <w:rsid w:val="008040A8"/>
    <w:rsid w:val="008216B3"/>
    <w:rsid w:val="00824B59"/>
    <w:rsid w:val="008279FA"/>
    <w:rsid w:val="008371CA"/>
    <w:rsid w:val="008438B9"/>
    <w:rsid w:val="008626E7"/>
    <w:rsid w:val="00870EE7"/>
    <w:rsid w:val="008863B9"/>
    <w:rsid w:val="008A45A6"/>
    <w:rsid w:val="008C0334"/>
    <w:rsid w:val="008E76A8"/>
    <w:rsid w:val="008F686C"/>
    <w:rsid w:val="009148DE"/>
    <w:rsid w:val="00916074"/>
    <w:rsid w:val="00941BFE"/>
    <w:rsid w:val="00941E30"/>
    <w:rsid w:val="0094228C"/>
    <w:rsid w:val="00943E1D"/>
    <w:rsid w:val="00947904"/>
    <w:rsid w:val="00975740"/>
    <w:rsid w:val="009777D9"/>
    <w:rsid w:val="009860FA"/>
    <w:rsid w:val="00991B88"/>
    <w:rsid w:val="009A5753"/>
    <w:rsid w:val="009A579D"/>
    <w:rsid w:val="009A71DB"/>
    <w:rsid w:val="009E3297"/>
    <w:rsid w:val="009E59AD"/>
    <w:rsid w:val="009E6C24"/>
    <w:rsid w:val="009F734F"/>
    <w:rsid w:val="00A1709C"/>
    <w:rsid w:val="00A246B6"/>
    <w:rsid w:val="00A47E70"/>
    <w:rsid w:val="00A50CF0"/>
    <w:rsid w:val="00A542A2"/>
    <w:rsid w:val="00A7671C"/>
    <w:rsid w:val="00AA2CBC"/>
    <w:rsid w:val="00AC5820"/>
    <w:rsid w:val="00AD1CD8"/>
    <w:rsid w:val="00AD29FD"/>
    <w:rsid w:val="00AE312E"/>
    <w:rsid w:val="00AE75FC"/>
    <w:rsid w:val="00AF22C0"/>
    <w:rsid w:val="00B258BB"/>
    <w:rsid w:val="00B3601E"/>
    <w:rsid w:val="00B409AA"/>
    <w:rsid w:val="00B47DD9"/>
    <w:rsid w:val="00B67B97"/>
    <w:rsid w:val="00B71A0F"/>
    <w:rsid w:val="00B7504C"/>
    <w:rsid w:val="00B968C8"/>
    <w:rsid w:val="00BA3EC5"/>
    <w:rsid w:val="00BA51D9"/>
    <w:rsid w:val="00BB5DFC"/>
    <w:rsid w:val="00BD24D4"/>
    <w:rsid w:val="00BD279D"/>
    <w:rsid w:val="00BD6BB8"/>
    <w:rsid w:val="00BE2ACC"/>
    <w:rsid w:val="00BE70D2"/>
    <w:rsid w:val="00C65FCD"/>
    <w:rsid w:val="00C66BA2"/>
    <w:rsid w:val="00C75CB0"/>
    <w:rsid w:val="00C858E9"/>
    <w:rsid w:val="00C95985"/>
    <w:rsid w:val="00CA3AFF"/>
    <w:rsid w:val="00CC5026"/>
    <w:rsid w:val="00CC68D0"/>
    <w:rsid w:val="00CD5AA9"/>
    <w:rsid w:val="00CF2188"/>
    <w:rsid w:val="00D03F9A"/>
    <w:rsid w:val="00D06D51"/>
    <w:rsid w:val="00D24991"/>
    <w:rsid w:val="00D50255"/>
    <w:rsid w:val="00D51779"/>
    <w:rsid w:val="00D540BC"/>
    <w:rsid w:val="00D66520"/>
    <w:rsid w:val="00DA3849"/>
    <w:rsid w:val="00DA7355"/>
    <w:rsid w:val="00DD6C96"/>
    <w:rsid w:val="00DE34CF"/>
    <w:rsid w:val="00DF27CE"/>
    <w:rsid w:val="00DF6AF2"/>
    <w:rsid w:val="00E030CB"/>
    <w:rsid w:val="00E13F3D"/>
    <w:rsid w:val="00E34898"/>
    <w:rsid w:val="00E47A01"/>
    <w:rsid w:val="00E8079D"/>
    <w:rsid w:val="00EB09B7"/>
    <w:rsid w:val="00ED4735"/>
    <w:rsid w:val="00ED7454"/>
    <w:rsid w:val="00EE7D7C"/>
    <w:rsid w:val="00F23273"/>
    <w:rsid w:val="00F25D98"/>
    <w:rsid w:val="00F300FB"/>
    <w:rsid w:val="00F60476"/>
    <w:rsid w:val="00F66450"/>
    <w:rsid w:val="00F9463A"/>
    <w:rsid w:val="00F974C8"/>
    <w:rsid w:val="00FB6386"/>
    <w:rsid w:val="00FC6EEC"/>
    <w:rsid w:val="00FD507E"/>
    <w:rsid w:val="00FD69BA"/>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E1F61-99D6-4E9D-AD1B-F35419854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3</Pages>
  <Words>509</Words>
  <Characters>2907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30</cp:revision>
  <cp:lastPrinted>1899-12-31T23:00:00Z</cp:lastPrinted>
  <dcterms:created xsi:type="dcterms:W3CDTF">2020-11-02T01:11:00Z</dcterms:created>
  <dcterms:modified xsi:type="dcterms:W3CDTF">2021-08-12T00:21:00Z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